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5C84C7EE" w:rsidR="005D4E0C" w:rsidRPr="00985CE7"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82BD2">
        <w:rPr>
          <w:rFonts w:ascii="Arial" w:eastAsia="Arial Unicode MS" w:hAnsi="Arial" w:cs="Arial"/>
          <w:b/>
          <w:bCs/>
          <w:sz w:val="24"/>
        </w:rPr>
        <w:t>4</w:t>
      </w:r>
      <w:r w:rsidR="00234422">
        <w:rPr>
          <w:rFonts w:ascii="Arial" w:eastAsia="Arial Unicode MS" w:hAnsi="Arial" w:cs="Arial"/>
          <w:b/>
          <w:bCs/>
          <w:sz w:val="24"/>
        </w:rPr>
        <w:t>-AH-E</w:t>
      </w:r>
      <w:r w:rsidRPr="00985CE7">
        <w:rPr>
          <w:rFonts w:ascii="Arial" w:eastAsia="Arial Unicode MS" w:hAnsi="Arial" w:cs="Arial"/>
          <w:b/>
          <w:bCs/>
          <w:sz w:val="24"/>
        </w:rPr>
        <w:tab/>
      </w:r>
      <w:r w:rsidRPr="00985CE7">
        <w:rPr>
          <w:rFonts w:ascii="Arial" w:eastAsia="Arial Unicode MS" w:hAnsi="Arial" w:cs="Arial"/>
          <w:b/>
          <w:i/>
          <w:sz w:val="28"/>
        </w:rPr>
        <w:t>S</w:t>
      </w:r>
      <w:r w:rsidR="008F6D8B">
        <w:rPr>
          <w:rFonts w:ascii="Arial" w:eastAsia="Arial Unicode MS" w:hAnsi="Arial" w:cs="Arial"/>
          <w:b/>
          <w:i/>
          <w:sz w:val="28"/>
        </w:rPr>
        <w:t>3</w:t>
      </w:r>
      <w:r w:rsidR="001529E2">
        <w:rPr>
          <w:rFonts w:ascii="Arial" w:eastAsia="Arial Unicode MS" w:hAnsi="Arial" w:cs="Arial"/>
          <w:b/>
          <w:i/>
          <w:sz w:val="28"/>
        </w:rPr>
        <w:t>-2</w:t>
      </w:r>
      <w:r w:rsidR="008F6D8B">
        <w:rPr>
          <w:rFonts w:ascii="Arial" w:eastAsia="Arial Unicode MS" w:hAnsi="Arial" w:cs="Arial"/>
          <w:b/>
          <w:i/>
          <w:sz w:val="28"/>
        </w:rPr>
        <w:t>3</w:t>
      </w:r>
      <w:r w:rsidR="00E26E9D">
        <w:rPr>
          <w:rFonts w:ascii="Arial" w:eastAsia="Arial Unicode MS" w:hAnsi="Arial" w:cs="Arial"/>
          <w:b/>
          <w:i/>
          <w:sz w:val="28"/>
        </w:rPr>
        <w:t>01124</w:t>
      </w:r>
      <w:bookmarkStart w:id="0" w:name="_GoBack"/>
      <w:bookmarkEnd w:id="0"/>
    </w:p>
    <w:p w14:paraId="4272A802" w14:textId="50D9FF02" w:rsidR="00BC3C6F" w:rsidRPr="00985CE7" w:rsidRDefault="00DC1B6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Electronic meeting, Jan</w:t>
      </w:r>
      <w:r w:rsidR="00B82BD2" w:rsidRPr="00B82BD2">
        <w:rPr>
          <w:rFonts w:ascii="Arial" w:eastAsia="Arial Unicode MS" w:hAnsi="Arial" w:cs="Arial"/>
          <w:b/>
          <w:bCs/>
          <w:sz w:val="24"/>
        </w:rPr>
        <w:t xml:space="preserve"> 1</w:t>
      </w:r>
      <w:r>
        <w:rPr>
          <w:rFonts w:ascii="Arial" w:eastAsia="Arial Unicode MS" w:hAnsi="Arial" w:cs="Arial"/>
          <w:b/>
          <w:bCs/>
          <w:sz w:val="24"/>
        </w:rPr>
        <w:t>6th – 20</w:t>
      </w:r>
      <w:r w:rsidR="00B82BD2" w:rsidRPr="00B82BD2">
        <w:rPr>
          <w:rFonts w:ascii="Arial" w:eastAsia="Arial Unicode MS" w:hAnsi="Arial" w:cs="Arial"/>
          <w:b/>
          <w:bCs/>
          <w:sz w:val="24"/>
        </w:rPr>
        <w:t>th</w:t>
      </w:r>
      <w:r w:rsidR="003244C5" w:rsidRPr="00910D8D">
        <w:rPr>
          <w:rFonts w:ascii="Arial" w:eastAsia="Arial Unicode MS" w:hAnsi="Arial" w:cs="Arial"/>
          <w:b/>
          <w:bCs/>
          <w:color w:val="auto"/>
        </w:rPr>
        <w:tab/>
      </w:r>
      <w:r w:rsidR="001F0BF7" w:rsidRPr="00910D8D">
        <w:rPr>
          <w:rFonts w:ascii="Arial" w:hAnsi="Arial" w:cs="Arial"/>
          <w:b/>
          <w:bCs/>
          <w:color w:val="auto"/>
        </w:rPr>
        <w:t xml:space="preserve">(revision of </w:t>
      </w:r>
      <w:r w:rsidR="008F6D8B">
        <w:rPr>
          <w:rFonts w:ascii="Arial" w:hAnsi="Arial" w:cs="Arial"/>
          <w:b/>
          <w:bCs/>
          <w:color w:val="auto"/>
        </w:rPr>
        <w:t>…</w:t>
      </w:r>
      <w:r w:rsidR="00910D8D">
        <w:rPr>
          <w:rFonts w:ascii="Arial" w:hAnsi="Arial" w:cs="Arial"/>
          <w:b/>
          <w:bCs/>
          <w:color w:val="auto"/>
        </w:rPr>
        <w:t>)</w:t>
      </w:r>
    </w:p>
    <w:p w14:paraId="255F7ECB" w14:textId="77777777" w:rsidR="00A24F28" w:rsidRPr="00985CE7" w:rsidRDefault="00A24F28" w:rsidP="00A24F28">
      <w:pPr>
        <w:rPr>
          <w:rFonts w:ascii="Arial" w:hAnsi="Arial" w:cs="Arial"/>
        </w:rPr>
      </w:pPr>
    </w:p>
    <w:p w14:paraId="5B8FFE9F" w14:textId="2C0C66E1" w:rsidR="00772F47" w:rsidRPr="003D63A3" w:rsidRDefault="00A24F28" w:rsidP="00A24F28">
      <w:pPr>
        <w:ind w:left="2127" w:hanging="2127"/>
        <w:rPr>
          <w:rFonts w:ascii="Arial" w:eastAsiaTheme="minorEastAsia" w:hAnsi="Arial" w:cs="Arial"/>
          <w:b/>
          <w:lang w:eastAsia="zh-CN"/>
        </w:rPr>
      </w:pPr>
      <w:r w:rsidRPr="00985CE7">
        <w:rPr>
          <w:rFonts w:ascii="Arial" w:hAnsi="Arial" w:cs="Arial"/>
          <w:b/>
        </w:rPr>
        <w:t>Source:</w:t>
      </w:r>
      <w:r w:rsidRPr="00985CE7">
        <w:rPr>
          <w:rFonts w:ascii="Arial" w:hAnsi="Arial" w:cs="Arial"/>
          <w:b/>
        </w:rPr>
        <w:tab/>
      </w:r>
      <w:r w:rsidR="003D63A3">
        <w:rPr>
          <w:rFonts w:ascii="Arial" w:hAnsi="Arial" w:cs="Arial"/>
          <w:b/>
        </w:rPr>
        <w:t>Xiaomi</w:t>
      </w:r>
    </w:p>
    <w:p w14:paraId="79A381A8" w14:textId="549C4EAC"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DC1B64">
        <w:rPr>
          <w:rFonts w:ascii="Arial" w:hAnsi="Arial" w:cs="Arial"/>
          <w:b/>
        </w:rPr>
        <w:t>Conclusion Update</w:t>
      </w:r>
      <w:r w:rsidR="003D63A3">
        <w:rPr>
          <w:rFonts w:ascii="Arial" w:hAnsi="Arial" w:cs="Arial"/>
          <w:b/>
        </w:rPr>
        <w:t xml:space="preserve"> for Key Issue#3</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6853ECED"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F22E7D">
        <w:rPr>
          <w:rFonts w:ascii="Arial" w:hAnsi="Arial" w:cs="Arial"/>
          <w:b/>
        </w:rPr>
        <w:t>9.16</w:t>
      </w:r>
      <w:r w:rsidR="00D218D0">
        <w:rPr>
          <w:rFonts w:ascii="Arial" w:hAnsi="Arial" w:cs="Arial"/>
          <w:b/>
        </w:rPr>
        <w:t>.1</w:t>
      </w:r>
    </w:p>
    <w:p w14:paraId="28A59353" w14:textId="6A031B0E"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w:t>
      </w:r>
      <w:r w:rsidR="003D63A3">
        <w:rPr>
          <w:rFonts w:ascii="Arial" w:hAnsi="Arial" w:cs="Arial"/>
          <w:b/>
        </w:rPr>
        <w:t>PIN</w:t>
      </w:r>
      <w:r w:rsidR="00462B3D" w:rsidRPr="00985CE7">
        <w:rPr>
          <w:rFonts w:ascii="Arial" w:hAnsi="Arial" w:cs="Arial"/>
          <w:b/>
        </w:rPr>
        <w:t xml:space="preserve"> / Rel-1</w:t>
      </w:r>
      <w:r w:rsidR="006D7852" w:rsidRPr="00985CE7">
        <w:rPr>
          <w:rFonts w:ascii="Arial" w:hAnsi="Arial" w:cs="Arial"/>
          <w:b/>
        </w:rPr>
        <w:t>8</w:t>
      </w:r>
    </w:p>
    <w:p w14:paraId="7311A00F" w14:textId="16D7A01F"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3D63A3">
        <w:rPr>
          <w:rFonts w:ascii="Arial" w:hAnsi="Arial" w:cs="Arial"/>
          <w:i/>
        </w:rPr>
        <w:t>is to update the conclusion of KI#3 “Management of PIN and PIN Elements”</w:t>
      </w:r>
      <w:r w:rsidR="001352BC">
        <w:rPr>
          <w:rFonts w:ascii="Arial" w:hAnsi="Arial" w:cs="Arial"/>
          <w:i/>
        </w:rPr>
        <w:t>.</w:t>
      </w:r>
    </w:p>
    <w:p w14:paraId="430578F5" w14:textId="51416577" w:rsidR="00C37594" w:rsidRDefault="00B3593E" w:rsidP="00B3593E">
      <w:pPr>
        <w:pStyle w:val="1"/>
      </w:pPr>
      <w:r w:rsidRPr="00985CE7">
        <w:t xml:space="preserve">1. </w:t>
      </w:r>
      <w:proofErr w:type="spellStart"/>
      <w:r w:rsidR="00C37594">
        <w:t>Dicussion</w:t>
      </w:r>
      <w:proofErr w:type="spellEnd"/>
    </w:p>
    <w:p w14:paraId="6D8C3E3E" w14:textId="2880CA16" w:rsidR="00F41CAD" w:rsidRDefault="00E07FA2" w:rsidP="00F41CAD">
      <w:pPr>
        <w:rPr>
          <w:bCs/>
          <w:lang w:eastAsia="ko-KR"/>
        </w:rPr>
      </w:pPr>
      <w:bookmarkStart w:id="1" w:name="_Toc519004414"/>
      <w:r>
        <w:rPr>
          <w:bCs/>
          <w:lang w:eastAsia="ko-KR"/>
        </w:rPr>
        <w:t>P</w:t>
      </w:r>
      <w:r w:rsidR="00506F18">
        <w:rPr>
          <w:bCs/>
          <w:lang w:eastAsia="ko-KR"/>
        </w:rPr>
        <w:t>roposed to remove the second editor’s note in the conclusion for KI#</w:t>
      </w:r>
      <w:r w:rsidR="00D218D0">
        <w:rPr>
          <w:bCs/>
          <w:lang w:eastAsia="ko-KR"/>
        </w:rPr>
        <w:t>3</w:t>
      </w:r>
      <w:r w:rsidR="00506F18">
        <w:rPr>
          <w:bCs/>
          <w:lang w:eastAsia="ko-KR"/>
        </w:rPr>
        <w:t>.</w:t>
      </w:r>
    </w:p>
    <w:p w14:paraId="5131DB8D" w14:textId="77777777" w:rsidR="00D218D0" w:rsidRDefault="00D218D0" w:rsidP="00D218D0">
      <w:pPr>
        <w:pStyle w:val="EditorsNote"/>
        <w:rPr>
          <w:lang w:eastAsia="zh-CN"/>
        </w:rPr>
      </w:pPr>
      <w:r w:rsidRPr="00ED0C6B">
        <w:t>Editor</w:t>
      </w:r>
      <w:r>
        <w:t>'</w:t>
      </w:r>
      <w:r w:rsidRPr="00ED0C6B">
        <w:t xml:space="preserve">s </w:t>
      </w:r>
      <w:r w:rsidRPr="00ED0C6B">
        <w:rPr>
          <w:lang w:eastAsia="zh-CN"/>
        </w:rPr>
        <w:t>n</w:t>
      </w:r>
      <w:r w:rsidRPr="00ED0C6B">
        <w:t>ote</w:t>
      </w:r>
      <w:r w:rsidRPr="0043337E">
        <w:rPr>
          <w:lang w:eastAsia="zh-CN"/>
        </w:rPr>
        <w:t>:</w:t>
      </w:r>
      <w:r>
        <w:rPr>
          <w:lang w:eastAsia="zh-CN"/>
        </w:rPr>
        <w:tab/>
      </w:r>
      <w:r w:rsidRPr="0043337E">
        <w:rPr>
          <w:lang w:eastAsia="zh-CN"/>
        </w:rPr>
        <w:t>It is FFS how to support of validity duration and time validity for a PIN.</w:t>
      </w:r>
    </w:p>
    <w:p w14:paraId="581957FE" w14:textId="0CCE9D55" w:rsidR="002709AB" w:rsidRDefault="009A0225" w:rsidP="00F41CAD">
      <w:pPr>
        <w:rPr>
          <w:bCs/>
          <w:lang w:eastAsia="ko-KR"/>
        </w:rPr>
      </w:pPr>
      <w:r>
        <w:rPr>
          <w:bCs/>
          <w:lang w:eastAsia="ko-KR"/>
        </w:rPr>
        <w:t>T</w:t>
      </w:r>
      <w:r w:rsidR="00D218D0">
        <w:rPr>
          <w:bCs/>
          <w:lang w:eastAsia="ko-KR"/>
        </w:rPr>
        <w:t xml:space="preserve">his is one of the three issues in KI#3, </w:t>
      </w:r>
      <w:r w:rsidR="00E07FA2">
        <w:rPr>
          <w:bCs/>
          <w:lang w:eastAsia="ko-KR"/>
        </w:rPr>
        <w:t xml:space="preserve">it provides a </w:t>
      </w:r>
      <w:proofErr w:type="spellStart"/>
      <w:r w:rsidR="00E07FA2">
        <w:rPr>
          <w:bCs/>
          <w:lang w:eastAsia="ko-KR"/>
        </w:rPr>
        <w:t>flexiable</w:t>
      </w:r>
      <w:proofErr w:type="spellEnd"/>
      <w:r w:rsidR="00E07FA2">
        <w:rPr>
          <w:bCs/>
          <w:lang w:eastAsia="ko-KR"/>
        </w:rPr>
        <w:t xml:space="preserve"> way to control the PIN and PINE</w:t>
      </w:r>
      <w:r w:rsidR="002709AB">
        <w:rPr>
          <w:bCs/>
          <w:lang w:eastAsia="ko-KR"/>
        </w:rPr>
        <w:t xml:space="preserve"> based on the validity duration and time validity of PIN or/and PINE. </w:t>
      </w:r>
    </w:p>
    <w:tbl>
      <w:tblPr>
        <w:tblStyle w:val="ae"/>
        <w:tblW w:w="0" w:type="auto"/>
        <w:tblLook w:val="04A0" w:firstRow="1" w:lastRow="0" w:firstColumn="1" w:lastColumn="0" w:noHBand="0" w:noVBand="1"/>
      </w:tblPr>
      <w:tblGrid>
        <w:gridCol w:w="9628"/>
      </w:tblGrid>
      <w:tr w:rsidR="009A0225" w14:paraId="5BE30091" w14:textId="77777777" w:rsidTr="009A0225">
        <w:tc>
          <w:tcPr>
            <w:tcW w:w="9628" w:type="dxa"/>
          </w:tcPr>
          <w:p w14:paraId="2902DFFE" w14:textId="77777777" w:rsidR="009A0225" w:rsidRPr="002709AB" w:rsidRDefault="009A0225" w:rsidP="009A0225">
            <w:pPr>
              <w:keepNext/>
              <w:keepLines/>
              <w:spacing w:before="180"/>
              <w:ind w:left="1134" w:hanging="1134"/>
              <w:outlineLvl w:val="1"/>
              <w:rPr>
                <w:rFonts w:ascii="Arial" w:eastAsia="Times New Roman" w:hAnsi="Arial"/>
                <w:color w:val="auto"/>
                <w:sz w:val="24"/>
                <w:lang w:eastAsia="ko-KR"/>
              </w:rPr>
            </w:pPr>
            <w:r w:rsidRPr="002709AB">
              <w:rPr>
                <w:rFonts w:ascii="Arial" w:eastAsia="Times New Roman" w:hAnsi="Arial"/>
                <w:color w:val="auto"/>
                <w:sz w:val="24"/>
                <w:lang w:eastAsia="ko-KR"/>
              </w:rPr>
              <w:t>5.3</w:t>
            </w:r>
            <w:r w:rsidRPr="002709AB">
              <w:rPr>
                <w:rFonts w:ascii="Arial" w:eastAsia="Times New Roman" w:hAnsi="Arial"/>
                <w:color w:val="auto"/>
                <w:sz w:val="24"/>
                <w:lang w:eastAsia="ko-KR"/>
              </w:rPr>
              <w:tab/>
              <w:t>Key Issue #3: Management of PIN and PIN Elements</w:t>
            </w:r>
          </w:p>
          <w:p w14:paraId="6E57D5E2" w14:textId="77777777" w:rsidR="009A0225" w:rsidRPr="002709AB" w:rsidRDefault="009A0225" w:rsidP="009A0225">
            <w:pPr>
              <w:keepNext/>
              <w:keepLines/>
              <w:spacing w:before="120"/>
              <w:ind w:left="1134" w:hanging="1134"/>
              <w:outlineLvl w:val="2"/>
              <w:rPr>
                <w:rFonts w:ascii="Arial" w:eastAsia="Times New Roman" w:hAnsi="Arial"/>
                <w:color w:val="auto"/>
                <w:sz w:val="22"/>
                <w:lang w:eastAsia="en-GB"/>
              </w:rPr>
            </w:pPr>
            <w:r w:rsidRPr="002709AB">
              <w:rPr>
                <w:rFonts w:ascii="Arial" w:eastAsia="Times New Roman" w:hAnsi="Arial"/>
                <w:color w:val="auto"/>
                <w:sz w:val="22"/>
                <w:lang w:eastAsia="en-GB"/>
              </w:rPr>
              <w:t>5.3.1</w:t>
            </w:r>
            <w:r w:rsidRPr="002709AB">
              <w:rPr>
                <w:rFonts w:ascii="Arial" w:eastAsia="Times New Roman" w:hAnsi="Arial"/>
                <w:color w:val="auto"/>
                <w:sz w:val="22"/>
                <w:lang w:eastAsia="en-GB"/>
              </w:rPr>
              <w:tab/>
              <w:t>Description</w:t>
            </w:r>
          </w:p>
          <w:p w14:paraId="3AB52B4C" w14:textId="77777777" w:rsidR="009A0225" w:rsidRPr="002709AB" w:rsidRDefault="009A0225" w:rsidP="009A0225">
            <w:pPr>
              <w:rPr>
                <w:rFonts w:eastAsia="Times New Roman"/>
                <w:color w:val="auto"/>
                <w:sz w:val="16"/>
                <w:lang w:eastAsia="zh-CN"/>
              </w:rPr>
            </w:pPr>
            <w:r w:rsidRPr="002709AB">
              <w:rPr>
                <w:rFonts w:eastAsia="Times New Roman"/>
                <w:color w:val="auto"/>
                <w:sz w:val="16"/>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534AE789" w14:textId="77777777" w:rsidR="009A0225" w:rsidRPr="002709AB" w:rsidRDefault="009A0225" w:rsidP="009A0225">
            <w:pPr>
              <w:rPr>
                <w:rFonts w:eastAsia="Times New Roman"/>
                <w:color w:val="auto"/>
                <w:sz w:val="16"/>
                <w:lang w:eastAsia="zh-CN"/>
              </w:rPr>
            </w:pPr>
            <w:r w:rsidRPr="002709AB">
              <w:rPr>
                <w:rFonts w:eastAsia="Times New Roman"/>
                <w:color w:val="auto"/>
                <w:sz w:val="16"/>
                <w:lang w:eastAsia="zh-CN"/>
              </w:rPr>
              <w:t>After a PIN has been created, PEMC can add a PEGC into the PIN, or remove a PEGC from the PIN, as well as add a PINE into the PIN and associate it to some PEGCs that have already been added into the PIN, or remove a PINE from the PIN.</w:t>
            </w:r>
          </w:p>
          <w:p w14:paraId="7BA1664E" w14:textId="77777777" w:rsidR="009A0225" w:rsidRPr="002709AB" w:rsidRDefault="009A0225" w:rsidP="009A0225">
            <w:pPr>
              <w:rPr>
                <w:rFonts w:eastAsia="Times New Roman"/>
                <w:color w:val="auto"/>
                <w:sz w:val="16"/>
                <w:lang w:eastAsia="zh-CN"/>
              </w:rPr>
            </w:pPr>
            <w:r w:rsidRPr="002709AB">
              <w:rPr>
                <w:rFonts w:eastAsia="Times New Roman"/>
                <w:color w:val="auto"/>
                <w:sz w:val="16"/>
                <w:lang w:eastAsia="zh-CN"/>
              </w:rPr>
              <w:t>The Key Issue is to study the following aspects in the 5GS:</w:t>
            </w:r>
          </w:p>
          <w:p w14:paraId="79DEC1FB" w14:textId="77777777" w:rsidR="009A0225" w:rsidRPr="002709AB" w:rsidRDefault="009A0225" w:rsidP="009A0225">
            <w:pPr>
              <w:ind w:left="568" w:hanging="284"/>
              <w:rPr>
                <w:rFonts w:eastAsia="Times New Roman"/>
                <w:color w:val="auto"/>
                <w:sz w:val="16"/>
                <w:lang w:eastAsia="zh-CN"/>
              </w:rPr>
            </w:pPr>
            <w:r w:rsidRPr="002709AB">
              <w:rPr>
                <w:rFonts w:eastAsia="Times New Roman"/>
                <w:color w:val="auto"/>
                <w:sz w:val="16"/>
                <w:lang w:eastAsia="zh-CN"/>
              </w:rPr>
              <w:t>-</w:t>
            </w:r>
            <w:r w:rsidRPr="002709AB">
              <w:rPr>
                <w:rFonts w:eastAsia="Times New Roman"/>
                <w:color w:val="auto"/>
                <w:sz w:val="16"/>
                <w:lang w:eastAsia="zh-CN"/>
              </w:rPr>
              <w:tab/>
              <w:t>How to support mechanisms for network operator or authorized 3rd party (e.g. a PEMC) for PIN management, e.g. create/modify/delete/activate/deactivate a PIN, etc.</w:t>
            </w:r>
          </w:p>
          <w:p w14:paraId="71C4BFEE" w14:textId="77777777" w:rsidR="009A0225" w:rsidRPr="002709AB" w:rsidRDefault="009A0225" w:rsidP="009A0225">
            <w:pPr>
              <w:ind w:left="568" w:hanging="284"/>
              <w:rPr>
                <w:rFonts w:eastAsia="Times New Roman"/>
                <w:color w:val="auto"/>
                <w:sz w:val="16"/>
                <w:lang w:eastAsia="zh-CN"/>
              </w:rPr>
            </w:pPr>
            <w:r w:rsidRPr="002709AB">
              <w:rPr>
                <w:rFonts w:eastAsia="Times New Roman"/>
                <w:color w:val="auto"/>
                <w:sz w:val="16"/>
                <w:lang w:eastAsia="zh-CN"/>
              </w:rPr>
              <w:t>-</w:t>
            </w:r>
            <w:r w:rsidRPr="002709AB">
              <w:rPr>
                <w:rFonts w:eastAsia="Times New Roman"/>
                <w:color w:val="auto"/>
                <w:sz w:val="16"/>
                <w:lang w:eastAsia="zh-CN"/>
              </w:rPr>
              <w:tab/>
              <w:t>How to support for the management of PINEs, including to add/remove the PINEs, as well as the association between PEGC and other PINEs.</w:t>
            </w:r>
          </w:p>
          <w:p w14:paraId="6F6DA1BF" w14:textId="46EAB239" w:rsidR="009A0225" w:rsidRDefault="009A0225" w:rsidP="009A0225">
            <w:pPr>
              <w:ind w:left="568" w:hanging="284"/>
              <w:rPr>
                <w:bCs/>
                <w:lang w:eastAsia="ko-KR"/>
              </w:rPr>
            </w:pPr>
            <w:r w:rsidRPr="002709AB">
              <w:rPr>
                <w:rFonts w:eastAsia="Times New Roman"/>
                <w:color w:val="auto"/>
                <w:sz w:val="16"/>
                <w:highlight w:val="yellow"/>
                <w:lang w:eastAsia="zh-CN"/>
              </w:rPr>
              <w:t>-</w:t>
            </w:r>
            <w:r w:rsidRPr="002709AB">
              <w:rPr>
                <w:rFonts w:eastAsia="Times New Roman"/>
                <w:color w:val="auto"/>
                <w:sz w:val="16"/>
                <w:highlight w:val="yellow"/>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tc>
      </w:tr>
    </w:tbl>
    <w:p w14:paraId="54CED182" w14:textId="77777777" w:rsidR="009A0225" w:rsidRDefault="009A0225" w:rsidP="00F41CAD">
      <w:pPr>
        <w:rPr>
          <w:bCs/>
          <w:lang w:eastAsia="ko-KR"/>
        </w:rPr>
      </w:pPr>
    </w:p>
    <w:p w14:paraId="616A9A46" w14:textId="459B8674" w:rsidR="002A0313" w:rsidRDefault="00F86B69" w:rsidP="00F41CAD">
      <w:pPr>
        <w:rPr>
          <w:bCs/>
          <w:lang w:eastAsia="ko-KR"/>
        </w:rPr>
      </w:pPr>
      <w:r>
        <w:rPr>
          <w:bCs/>
          <w:lang w:eastAsia="ko-KR"/>
        </w:rPr>
        <w:t xml:space="preserve">It is concluded that PMEC is responsible for PINE management, so it is </w:t>
      </w:r>
      <w:proofErr w:type="spellStart"/>
      <w:r>
        <w:rPr>
          <w:bCs/>
          <w:lang w:eastAsia="ko-KR"/>
        </w:rPr>
        <w:t>reasonbale</w:t>
      </w:r>
      <w:proofErr w:type="spellEnd"/>
      <w:r>
        <w:rPr>
          <w:bCs/>
          <w:lang w:eastAsia="ko-KR"/>
        </w:rPr>
        <w:t xml:space="preserve"> that PEMC can enforce the validity duration and time validity of PINE via application layer. </w:t>
      </w:r>
    </w:p>
    <w:p w14:paraId="7A81EFF8" w14:textId="715EE4BA" w:rsidR="003D239A" w:rsidRPr="003D239A" w:rsidRDefault="003D239A" w:rsidP="00F41CAD">
      <w:pPr>
        <w:rPr>
          <w:b/>
          <w:bCs/>
          <w:lang w:eastAsia="ko-KR"/>
        </w:rPr>
      </w:pPr>
      <w:proofErr w:type="spellStart"/>
      <w:r w:rsidRPr="003D239A">
        <w:rPr>
          <w:b/>
          <w:bCs/>
          <w:lang w:eastAsia="ko-KR"/>
        </w:rPr>
        <w:t>Propos</w:t>
      </w:r>
      <w:r>
        <w:rPr>
          <w:b/>
          <w:bCs/>
          <w:lang w:eastAsia="ko-KR"/>
        </w:rPr>
        <w:t>a</w:t>
      </w:r>
      <w:proofErr w:type="spellEnd"/>
      <w:r>
        <w:rPr>
          <w:b/>
          <w:bCs/>
          <w:lang w:eastAsia="ko-KR"/>
        </w:rPr>
        <w:t xml:space="preserve"> l</w:t>
      </w:r>
      <w:r w:rsidRPr="003D239A">
        <w:rPr>
          <w:b/>
          <w:bCs/>
          <w:lang w:eastAsia="ko-KR"/>
        </w:rPr>
        <w:t xml:space="preserve">: </w:t>
      </w:r>
      <w:r w:rsidRPr="003D239A">
        <w:rPr>
          <w:rFonts w:eastAsiaTheme="minorEastAsia"/>
          <w:b/>
        </w:rPr>
        <w:t>The validity duration and time validity of PINE can be enforced by PEMC via application layer, which is out of SA2 scope.</w:t>
      </w:r>
    </w:p>
    <w:p w14:paraId="0573D2CC" w14:textId="683A3B93" w:rsidR="00097F60" w:rsidRDefault="00097F60" w:rsidP="00F41CAD">
      <w:pPr>
        <w:rPr>
          <w:bCs/>
          <w:lang w:eastAsia="ko-KR"/>
        </w:rPr>
      </w:pPr>
      <w:r>
        <w:rPr>
          <w:bCs/>
          <w:lang w:eastAsia="ko-KR"/>
        </w:rPr>
        <w:t xml:space="preserve">Normally when the validity duration or time validity of a PIN is </w:t>
      </w:r>
      <w:r w:rsidR="003D239A">
        <w:rPr>
          <w:bCs/>
          <w:lang w:eastAsia="ko-KR"/>
        </w:rPr>
        <w:t>expired</w:t>
      </w:r>
      <w:r>
        <w:rPr>
          <w:bCs/>
          <w:lang w:eastAsia="ko-KR"/>
        </w:rPr>
        <w:t xml:space="preserve">, PEMC or AF can request to 5GC to release/deactivate the PIN resources. But </w:t>
      </w:r>
      <w:r w:rsidR="003D239A">
        <w:rPr>
          <w:bCs/>
          <w:lang w:eastAsia="ko-KR"/>
        </w:rPr>
        <w:t xml:space="preserve">sometimes, PEMC/AF may not send such request to 5GC </w:t>
      </w:r>
      <w:proofErr w:type="spellStart"/>
      <w:r w:rsidR="003D239A">
        <w:rPr>
          <w:bCs/>
          <w:lang w:eastAsia="ko-KR"/>
        </w:rPr>
        <w:t>delibriately</w:t>
      </w:r>
      <w:proofErr w:type="spellEnd"/>
      <w:r w:rsidR="003D239A">
        <w:rPr>
          <w:bCs/>
          <w:lang w:eastAsia="ko-KR"/>
        </w:rPr>
        <w:t xml:space="preserve"> or due to no coverage when they should do. So 5GC needs to know the validity duration and time validity information of the PIN, and triggers to release/deactivate the PIN when needed (the validity duration or time validity is expired). </w:t>
      </w:r>
      <w:r>
        <w:rPr>
          <w:bCs/>
          <w:lang w:eastAsia="ko-KR"/>
        </w:rPr>
        <w:t xml:space="preserve">  </w:t>
      </w:r>
    </w:p>
    <w:p w14:paraId="1EC5A5BD" w14:textId="0DE188D0" w:rsidR="002A0313" w:rsidRPr="003D239A" w:rsidRDefault="003D239A" w:rsidP="00F41CAD">
      <w:pPr>
        <w:rPr>
          <w:b/>
          <w:bCs/>
          <w:lang w:eastAsia="ko-KR"/>
        </w:rPr>
      </w:pPr>
      <w:r w:rsidRPr="003D239A">
        <w:rPr>
          <w:b/>
          <w:bCs/>
          <w:lang w:eastAsia="ko-KR"/>
        </w:rPr>
        <w:t xml:space="preserve">Proposal 2: </w:t>
      </w:r>
      <w:r w:rsidRPr="003D239A">
        <w:rPr>
          <w:rFonts w:eastAsiaTheme="minorEastAsia"/>
          <w:b/>
        </w:rPr>
        <w:t>The validity duration and time validity of PIN is provided by AF to 5GC via NEF. 5GC supports to release/activate/deactivate the PIN based on the validity duration or time validity information of the PIN.</w:t>
      </w:r>
    </w:p>
    <w:p w14:paraId="0A566544" w14:textId="17312C85" w:rsidR="00B82BD2" w:rsidRPr="00985CE7" w:rsidRDefault="00B82BD2" w:rsidP="00B82BD2">
      <w:pPr>
        <w:pStyle w:val="1"/>
      </w:pPr>
      <w:r>
        <w:t>2. Proposal</w:t>
      </w:r>
    </w:p>
    <w:p w14:paraId="17DC4B1C" w14:textId="05F4068A" w:rsidR="00B928B3" w:rsidRDefault="00013F7F" w:rsidP="00317BCE">
      <w:pPr>
        <w:rPr>
          <w:bCs/>
          <w:lang w:val="en-US"/>
        </w:rPr>
      </w:pPr>
      <w:r w:rsidRPr="00985CE7">
        <w:rPr>
          <w:bCs/>
          <w:lang w:val="en-US"/>
        </w:rPr>
        <w:t>The following changes are proposed for TR 23.700-</w:t>
      </w:r>
      <w:r w:rsidR="00DF6E9F">
        <w:rPr>
          <w:bCs/>
          <w:lang w:val="en-US"/>
        </w:rPr>
        <w:t>8</w:t>
      </w:r>
      <w:r w:rsidRPr="00985CE7">
        <w:rPr>
          <w:bCs/>
          <w:lang w:val="en-US"/>
        </w:rPr>
        <w:t>8 v</w:t>
      </w:r>
      <w:r w:rsidR="00B82BD2">
        <w:rPr>
          <w:bCs/>
          <w:lang w:val="en-US"/>
        </w:rPr>
        <w:t>1.</w:t>
      </w:r>
      <w:r w:rsidR="00BE31FD">
        <w:rPr>
          <w:bCs/>
          <w:lang w:val="en-US"/>
        </w:rPr>
        <w:t>2</w:t>
      </w:r>
      <w:r w:rsidRPr="00985CE7">
        <w:rPr>
          <w:bCs/>
          <w:lang w:val="en-US"/>
        </w:rPr>
        <w:t>.</w:t>
      </w:r>
      <w:r w:rsidR="00BE31FD">
        <w:rPr>
          <w:bCs/>
          <w:lang w:val="en-US"/>
        </w:rPr>
        <w:t>0</w:t>
      </w:r>
    </w:p>
    <w:p w14:paraId="403A7DCB" w14:textId="77777777" w:rsidR="003D239A" w:rsidRPr="003D239A" w:rsidRDefault="003D239A" w:rsidP="003D239A">
      <w:pPr>
        <w:rPr>
          <w:b/>
          <w:bCs/>
          <w:lang w:eastAsia="ko-KR"/>
        </w:rPr>
      </w:pPr>
      <w:proofErr w:type="spellStart"/>
      <w:r w:rsidRPr="003D239A">
        <w:rPr>
          <w:b/>
          <w:bCs/>
          <w:lang w:eastAsia="ko-KR"/>
        </w:rPr>
        <w:lastRenderedPageBreak/>
        <w:t>Propos</w:t>
      </w:r>
      <w:r>
        <w:rPr>
          <w:b/>
          <w:bCs/>
          <w:lang w:eastAsia="ko-KR"/>
        </w:rPr>
        <w:t>a</w:t>
      </w:r>
      <w:proofErr w:type="spellEnd"/>
      <w:r>
        <w:rPr>
          <w:b/>
          <w:bCs/>
          <w:lang w:eastAsia="ko-KR"/>
        </w:rPr>
        <w:t xml:space="preserve"> l</w:t>
      </w:r>
      <w:r w:rsidRPr="003D239A">
        <w:rPr>
          <w:b/>
          <w:bCs/>
          <w:lang w:eastAsia="ko-KR"/>
        </w:rPr>
        <w:t xml:space="preserve">: </w:t>
      </w:r>
      <w:r w:rsidRPr="003D239A">
        <w:rPr>
          <w:rFonts w:eastAsiaTheme="minorEastAsia"/>
          <w:b/>
        </w:rPr>
        <w:t>The validity duration and time validity of PINE can be enforced by PEMC via application layer, which is out of SA2 scope.</w:t>
      </w:r>
    </w:p>
    <w:p w14:paraId="6D2BAE38" w14:textId="77777777" w:rsidR="003D239A" w:rsidRPr="003D239A" w:rsidRDefault="003D239A" w:rsidP="003D239A">
      <w:pPr>
        <w:rPr>
          <w:b/>
          <w:bCs/>
          <w:lang w:eastAsia="ko-KR"/>
        </w:rPr>
      </w:pPr>
      <w:r w:rsidRPr="003D239A">
        <w:rPr>
          <w:b/>
          <w:bCs/>
          <w:lang w:eastAsia="ko-KR"/>
        </w:rPr>
        <w:t xml:space="preserve">Proposal 2: </w:t>
      </w:r>
      <w:r w:rsidRPr="003D239A">
        <w:rPr>
          <w:rFonts w:eastAsiaTheme="minorEastAsia"/>
          <w:b/>
        </w:rPr>
        <w:t>The validity duration and time validity of PIN is provided by AF to 5GC via NEF. 5GC supports to release/activate/deactivate the PIN based on the validity duration or time validity information of the PIN.</w:t>
      </w:r>
    </w:p>
    <w:p w14:paraId="7DAB9A18" w14:textId="77777777" w:rsidR="003D239A" w:rsidRPr="003D239A" w:rsidRDefault="003D239A" w:rsidP="00317BCE">
      <w:pPr>
        <w:rPr>
          <w:bCs/>
        </w:rPr>
      </w:pPr>
    </w:p>
    <w:p w14:paraId="370B0760" w14:textId="77777777" w:rsidR="001B1F1A" w:rsidRPr="00985CE7"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1st</w:t>
      </w:r>
      <w:r w:rsidRPr="00985CE7">
        <w:rPr>
          <w:rFonts w:ascii="Arial" w:hAnsi="Arial" w:cs="Arial"/>
          <w:color w:val="FF0000"/>
          <w:sz w:val="28"/>
          <w:szCs w:val="28"/>
          <w:lang w:val="en-US"/>
        </w:rPr>
        <w:t xml:space="preserve"> change * * * *</w:t>
      </w:r>
    </w:p>
    <w:p w14:paraId="0A4F41D0" w14:textId="77777777" w:rsidR="003D63A3" w:rsidRDefault="003D63A3" w:rsidP="00EE1130">
      <w:pPr>
        <w:pStyle w:val="B1"/>
        <w:rPr>
          <w:lang w:eastAsia="zh-CN"/>
        </w:rPr>
      </w:pPr>
    </w:p>
    <w:p w14:paraId="19C363F3" w14:textId="77777777" w:rsidR="003D63A3" w:rsidRPr="00977052" w:rsidRDefault="003D63A3" w:rsidP="003D63A3">
      <w:pPr>
        <w:pStyle w:val="2"/>
        <w:rPr>
          <w:lang w:eastAsia="zh-CN"/>
        </w:rPr>
      </w:pPr>
      <w:bookmarkStart w:id="2" w:name="_Toc117243198"/>
      <w:r w:rsidRPr="00977052">
        <w:rPr>
          <w:lang w:eastAsia="zh-CN"/>
        </w:rPr>
        <w:t>8.3</w:t>
      </w:r>
      <w:r w:rsidRPr="00977052">
        <w:rPr>
          <w:lang w:eastAsia="zh-CN"/>
        </w:rPr>
        <w:tab/>
        <w:t>Conclusion on Key Issue #3</w:t>
      </w:r>
      <w:bookmarkEnd w:id="2"/>
    </w:p>
    <w:p w14:paraId="77DE296E" w14:textId="77777777" w:rsidR="003D63A3" w:rsidRDefault="003D63A3" w:rsidP="003D63A3">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20E85E18" w14:textId="77777777" w:rsidR="003D63A3" w:rsidRPr="00B01323" w:rsidRDefault="003D63A3" w:rsidP="003D63A3">
      <w:pPr>
        <w:pStyle w:val="B1"/>
        <w:rPr>
          <w:rFonts w:eastAsiaTheme="minorEastAsia"/>
        </w:rPr>
      </w:pPr>
      <w:r>
        <w:rPr>
          <w:rFonts w:eastAsiaTheme="minorEastAsia"/>
        </w:rPr>
        <w:t>1)</w:t>
      </w:r>
      <w:r>
        <w:rPr>
          <w:rFonts w:eastAsiaTheme="minorEastAsia"/>
        </w:rPr>
        <w:tab/>
        <w:t>PEMC is responsible for PIN Element management (e.g. add/remove the PINE/PEGCs, etc.)</w:t>
      </w:r>
      <w:r>
        <w:rPr>
          <w:rFonts w:eastAsiaTheme="minorEastAsia"/>
          <w:lang w:eastAsia="zh-CN"/>
        </w:rPr>
        <w:t>, which is out of SA2 scope</w:t>
      </w:r>
      <w:r>
        <w:rPr>
          <w:rFonts w:eastAsiaTheme="minorEastAsia"/>
        </w:rPr>
        <w:t>.</w:t>
      </w:r>
    </w:p>
    <w:p w14:paraId="0D6E7F63" w14:textId="77777777" w:rsidR="003D63A3" w:rsidRDefault="003D63A3" w:rsidP="003D63A3">
      <w:pPr>
        <w:pStyle w:val="B1"/>
        <w:rPr>
          <w:rFonts w:eastAsiaTheme="minorEastAsia"/>
        </w:rPr>
      </w:pPr>
      <w:r>
        <w:rPr>
          <w:rFonts w:eastAsiaTheme="minorEastAsia"/>
        </w:rPr>
        <w:t>2)</w:t>
      </w:r>
      <w:r>
        <w:rPr>
          <w:rFonts w:eastAsiaTheme="minorEastAsia"/>
        </w:rPr>
        <w:tab/>
      </w:r>
      <w:r w:rsidRPr="00B725A1">
        <w:rPr>
          <w:rFonts w:eastAsiaTheme="minorEastAsia"/>
        </w:rPr>
        <w:t>NEF</w:t>
      </w:r>
      <w:r>
        <w:rPr>
          <w:rFonts w:eastAsiaTheme="minorEastAsia"/>
        </w:rPr>
        <w:t>/</w:t>
      </w:r>
      <w:r w:rsidRPr="00B725A1">
        <w:rPr>
          <w:rFonts w:eastAsiaTheme="minorEastAsia"/>
        </w:rPr>
        <w:t>UDM supports AF provisioning parameters for managing PIN policy and 5GC resources activation/deactivation of a PIN with parameter of PIN ID</w:t>
      </w:r>
      <w:r>
        <w:rPr>
          <w:rFonts w:eastAsiaTheme="minorEastAsia"/>
        </w:rPr>
        <w:t>.</w:t>
      </w:r>
    </w:p>
    <w:p w14:paraId="6319A313" w14:textId="77777777" w:rsidR="003D63A3" w:rsidRPr="00B01323" w:rsidRDefault="003D63A3" w:rsidP="003D63A3">
      <w:pPr>
        <w:pStyle w:val="B1"/>
        <w:rPr>
          <w:rFonts w:eastAsiaTheme="minorEastAsia"/>
        </w:rPr>
      </w:pPr>
      <w:r>
        <w:rPr>
          <w:rFonts w:eastAsiaTheme="minorEastAsia"/>
        </w:rPr>
        <w:t>3)</w:t>
      </w:r>
      <w:r>
        <w:rPr>
          <w:rFonts w:eastAsiaTheme="minorEastAsia"/>
        </w:rPr>
        <w:tab/>
      </w:r>
      <w:r w:rsidRPr="00A8656C">
        <w:rPr>
          <w:rFonts w:eastAsiaTheme="minorEastAsia"/>
        </w:rPr>
        <w:t>AF may access the PIN Profile invoking a NEF API.</w:t>
      </w:r>
    </w:p>
    <w:p w14:paraId="6991ECE3" w14:textId="1F6F2308" w:rsidR="003D63A3" w:rsidRDefault="003D63A3" w:rsidP="003D63A3">
      <w:pPr>
        <w:pStyle w:val="B1"/>
        <w:rPr>
          <w:ins w:id="3" w:author="XM3" w:date="2023-01-05T18:08:00Z"/>
          <w:rFonts w:eastAsiaTheme="minorEastAsia"/>
        </w:rPr>
      </w:pPr>
      <w:r>
        <w:rPr>
          <w:rFonts w:eastAsiaTheme="minorEastAsia"/>
        </w:rPr>
        <w:t>4</w:t>
      </w:r>
      <w:r w:rsidRPr="00A8656C">
        <w:rPr>
          <w:rFonts w:eastAsiaTheme="minorEastAsia"/>
        </w:rPr>
        <w:t>)</w:t>
      </w:r>
      <w:r w:rsidRPr="00A8656C">
        <w:rPr>
          <w:rFonts w:eastAsiaTheme="minorEastAsia"/>
        </w:rPr>
        <w:tab/>
        <w:t>In case of multiple PEMCs in a PIN, how to assure that only one PEMC is controlling the PIN at any point of time is implementation specific (e.g. via Application specific mechanism carried by application layer) and therefore it is not specified.</w:t>
      </w:r>
    </w:p>
    <w:p w14:paraId="059FBDAE" w14:textId="2506B068" w:rsidR="00D218D0" w:rsidRDefault="00D218D0" w:rsidP="003D63A3">
      <w:pPr>
        <w:pStyle w:val="B1"/>
        <w:rPr>
          <w:ins w:id="4" w:author="XM3" w:date="2023-01-07T16:11:00Z"/>
          <w:rFonts w:eastAsiaTheme="minorEastAsia"/>
        </w:rPr>
      </w:pPr>
      <w:ins w:id="5" w:author="XM3" w:date="2023-01-05T18:08:00Z">
        <w:r>
          <w:rPr>
            <w:rFonts w:eastAsiaTheme="minorEastAsia"/>
          </w:rPr>
          <w:t xml:space="preserve">5) </w:t>
        </w:r>
      </w:ins>
      <w:ins w:id="6" w:author="XM3" w:date="2023-01-07T16:20:00Z">
        <w:r w:rsidR="00F41BC0">
          <w:rPr>
            <w:rFonts w:eastAsiaTheme="minorEastAsia"/>
          </w:rPr>
          <w:t>T</w:t>
        </w:r>
      </w:ins>
      <w:ins w:id="7" w:author="XM3" w:date="2023-01-07T16:17:00Z">
        <w:r w:rsidR="004B3269">
          <w:rPr>
            <w:rFonts w:eastAsiaTheme="minorEastAsia"/>
          </w:rPr>
          <w:t xml:space="preserve">he </w:t>
        </w:r>
      </w:ins>
      <w:ins w:id="8" w:author="XM3" w:date="2023-01-07T16:18:00Z">
        <w:r w:rsidR="004B3269">
          <w:rPr>
            <w:rFonts w:eastAsiaTheme="minorEastAsia"/>
          </w:rPr>
          <w:t>validity duration and time validity of PIN</w:t>
        </w:r>
      </w:ins>
      <w:ins w:id="9" w:author="XM3" w:date="2023-01-07T16:19:00Z">
        <w:r w:rsidR="00F41BC0">
          <w:rPr>
            <w:rFonts w:eastAsiaTheme="minorEastAsia"/>
          </w:rPr>
          <w:t xml:space="preserve"> is provided by</w:t>
        </w:r>
      </w:ins>
      <w:ins w:id="10" w:author="XM3" w:date="2023-01-07T16:20:00Z">
        <w:r w:rsidR="00F41BC0">
          <w:rPr>
            <w:rFonts w:eastAsiaTheme="minorEastAsia"/>
          </w:rPr>
          <w:t xml:space="preserve"> AF</w:t>
        </w:r>
      </w:ins>
      <w:ins w:id="11" w:author="XM3" w:date="2023-01-07T16:18:00Z">
        <w:r w:rsidR="004B3269">
          <w:rPr>
            <w:rFonts w:eastAsiaTheme="minorEastAsia"/>
          </w:rPr>
          <w:t xml:space="preserve"> to 5GC</w:t>
        </w:r>
      </w:ins>
      <w:ins w:id="12" w:author="XM3" w:date="2023-01-07T16:19:00Z">
        <w:r w:rsidR="004B3269">
          <w:rPr>
            <w:rFonts w:eastAsiaTheme="minorEastAsia"/>
          </w:rPr>
          <w:t xml:space="preserve"> via NEF</w:t>
        </w:r>
      </w:ins>
      <w:ins w:id="13" w:author="XM3" w:date="2023-01-07T16:21:00Z">
        <w:r w:rsidR="00F41BC0">
          <w:rPr>
            <w:rFonts w:eastAsiaTheme="minorEastAsia"/>
          </w:rPr>
          <w:t xml:space="preserve">. </w:t>
        </w:r>
      </w:ins>
      <w:ins w:id="14" w:author="XM3" w:date="2023-01-07T16:26:00Z">
        <w:r w:rsidR="00F41BC0">
          <w:rPr>
            <w:rFonts w:eastAsiaTheme="minorEastAsia"/>
          </w:rPr>
          <w:t>5GC support</w:t>
        </w:r>
      </w:ins>
      <w:ins w:id="15" w:author="XM3" w:date="2023-01-07T16:42:00Z">
        <w:r w:rsidR="00E07FA2">
          <w:rPr>
            <w:rFonts w:eastAsiaTheme="minorEastAsia"/>
          </w:rPr>
          <w:t>s</w:t>
        </w:r>
      </w:ins>
      <w:ins w:id="16" w:author="XM3" w:date="2023-01-07T16:26:00Z">
        <w:r w:rsidR="00F41BC0">
          <w:rPr>
            <w:rFonts w:eastAsiaTheme="minorEastAsia"/>
          </w:rPr>
          <w:t xml:space="preserve"> to release/activate/deactivate the PIN based on the validity duration or time validity </w:t>
        </w:r>
      </w:ins>
      <w:ins w:id="17" w:author="XM3" w:date="2023-01-07T16:27:00Z">
        <w:r w:rsidR="00F41BC0">
          <w:rPr>
            <w:rFonts w:eastAsiaTheme="minorEastAsia"/>
          </w:rPr>
          <w:t>information of the PIN.</w:t>
        </w:r>
      </w:ins>
    </w:p>
    <w:p w14:paraId="2D89F9F1" w14:textId="12E5D536" w:rsidR="004B3269" w:rsidRDefault="004B3269" w:rsidP="003D63A3">
      <w:pPr>
        <w:pStyle w:val="B1"/>
        <w:rPr>
          <w:ins w:id="18" w:author="XM3" w:date="2023-01-05T18:18:00Z"/>
          <w:rFonts w:eastAsiaTheme="minorEastAsia"/>
        </w:rPr>
      </w:pPr>
      <w:ins w:id="19" w:author="XM3" w:date="2023-01-07T16:11:00Z">
        <w:r>
          <w:rPr>
            <w:rFonts w:eastAsiaTheme="minorEastAsia"/>
          </w:rPr>
          <w:t xml:space="preserve">6) </w:t>
        </w:r>
      </w:ins>
      <w:ins w:id="20" w:author="XM3" w:date="2023-01-07T16:13:00Z">
        <w:r>
          <w:rPr>
            <w:rFonts w:eastAsiaTheme="minorEastAsia"/>
          </w:rPr>
          <w:t>T</w:t>
        </w:r>
      </w:ins>
      <w:ins w:id="21" w:author="XM3" w:date="2023-01-07T16:11:00Z">
        <w:r>
          <w:rPr>
            <w:rFonts w:eastAsiaTheme="minorEastAsia"/>
          </w:rPr>
          <w:t xml:space="preserve">he validity duration and time validity of PINE can be enforced </w:t>
        </w:r>
      </w:ins>
      <w:ins w:id="22" w:author="XM3" w:date="2023-01-07T16:12:00Z">
        <w:r>
          <w:rPr>
            <w:rFonts w:eastAsiaTheme="minorEastAsia"/>
          </w:rPr>
          <w:t>by PEMC via application layer, which is out of SA2 scope.</w:t>
        </w:r>
      </w:ins>
    </w:p>
    <w:p w14:paraId="43E3CBEE" w14:textId="0036F784" w:rsidR="002A0313" w:rsidDel="004B3269" w:rsidRDefault="002A0313" w:rsidP="003D63A3">
      <w:pPr>
        <w:pStyle w:val="B1"/>
        <w:rPr>
          <w:del w:id="23" w:author="XM3" w:date="2023-01-07T16:08:00Z"/>
          <w:rFonts w:eastAsiaTheme="minorEastAsia"/>
          <w:lang w:eastAsia="zh-CN"/>
        </w:rPr>
      </w:pPr>
    </w:p>
    <w:p w14:paraId="1E39AA44" w14:textId="383BDDD9" w:rsidR="003D63A3" w:rsidDel="00D218D0" w:rsidRDefault="003D63A3" w:rsidP="003D63A3">
      <w:pPr>
        <w:pStyle w:val="EditorsNote"/>
        <w:rPr>
          <w:del w:id="24" w:author="XM3" w:date="2023-01-05T18:16:00Z"/>
          <w:lang w:eastAsia="zh-CN"/>
        </w:rPr>
      </w:pPr>
      <w:del w:id="25" w:author="XM3" w:date="2023-01-05T18:16:00Z">
        <w:r w:rsidRPr="00ED0C6B" w:rsidDel="00D218D0">
          <w:delText>Editor</w:delText>
        </w:r>
        <w:r w:rsidDel="00D218D0">
          <w:delText>'</w:delText>
        </w:r>
        <w:r w:rsidRPr="00ED0C6B" w:rsidDel="00D218D0">
          <w:delText xml:space="preserve">s </w:delText>
        </w:r>
        <w:r w:rsidRPr="00ED0C6B" w:rsidDel="00D218D0">
          <w:rPr>
            <w:lang w:eastAsia="zh-CN"/>
          </w:rPr>
          <w:delText>n</w:delText>
        </w:r>
        <w:r w:rsidRPr="00ED0C6B" w:rsidDel="00D218D0">
          <w:delText>ote</w:delText>
        </w:r>
        <w:r w:rsidRPr="0043337E" w:rsidDel="00D218D0">
          <w:rPr>
            <w:lang w:eastAsia="zh-CN"/>
          </w:rPr>
          <w:delText>:</w:delText>
        </w:r>
        <w:r w:rsidDel="00D218D0">
          <w:rPr>
            <w:lang w:eastAsia="zh-CN"/>
          </w:rPr>
          <w:tab/>
        </w:r>
        <w:r w:rsidRPr="0043337E" w:rsidDel="00D218D0">
          <w:rPr>
            <w:lang w:eastAsia="zh-CN"/>
          </w:rPr>
          <w:delText>It is FFS how to support of validity duration and time validity for a PIN.</w:delText>
        </w:r>
      </w:del>
    </w:p>
    <w:p w14:paraId="7D57653E" w14:textId="72A28472" w:rsidR="00BE31FD" w:rsidRPr="00EE1130" w:rsidDel="00D218D0" w:rsidRDefault="00EE1130" w:rsidP="00EE1130">
      <w:pPr>
        <w:pStyle w:val="B1"/>
        <w:rPr>
          <w:del w:id="26" w:author="XM3" w:date="2023-01-05T18:16:00Z"/>
          <w:lang w:eastAsia="zh-CN"/>
        </w:rPr>
      </w:pPr>
      <w:del w:id="27" w:author="XM3" w:date="2023-01-05T18:16:00Z">
        <w:r w:rsidDel="00D218D0">
          <w:rPr>
            <w:lang w:eastAsia="zh-CN"/>
          </w:rPr>
          <w:delText>.</w:delText>
        </w:r>
      </w:del>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08132" w14:textId="77777777" w:rsidR="00B939E7" w:rsidRDefault="00B939E7">
      <w:r>
        <w:separator/>
      </w:r>
    </w:p>
    <w:p w14:paraId="10791EFA" w14:textId="77777777" w:rsidR="00B939E7" w:rsidRDefault="00B939E7"/>
  </w:endnote>
  <w:endnote w:type="continuationSeparator" w:id="0">
    <w:p w14:paraId="2D024BCE" w14:textId="77777777" w:rsidR="00B939E7" w:rsidRDefault="00B939E7">
      <w:r>
        <w:continuationSeparator/>
      </w:r>
    </w:p>
    <w:p w14:paraId="4C22F102" w14:textId="77777777" w:rsidR="00B939E7" w:rsidRDefault="00B939E7"/>
  </w:endnote>
  <w:endnote w:type="continuationNotice" w:id="1">
    <w:p w14:paraId="42BBEC70" w14:textId="77777777" w:rsidR="00B939E7" w:rsidRDefault="00B93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3D239A" w:rsidRDefault="003D239A">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3D239A" w:rsidRDefault="003D239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3D239A" w:rsidRDefault="003D239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B03F2" w14:textId="77777777" w:rsidR="00B939E7" w:rsidRDefault="00B939E7">
      <w:r>
        <w:separator/>
      </w:r>
    </w:p>
    <w:p w14:paraId="518304CC" w14:textId="77777777" w:rsidR="00B939E7" w:rsidRDefault="00B939E7"/>
  </w:footnote>
  <w:footnote w:type="continuationSeparator" w:id="0">
    <w:p w14:paraId="24C1BB63" w14:textId="77777777" w:rsidR="00B939E7" w:rsidRDefault="00B939E7">
      <w:r>
        <w:continuationSeparator/>
      </w:r>
    </w:p>
    <w:p w14:paraId="373E899A" w14:textId="77777777" w:rsidR="00B939E7" w:rsidRDefault="00B939E7"/>
  </w:footnote>
  <w:footnote w:type="continuationNotice" w:id="1">
    <w:p w14:paraId="0B184390" w14:textId="77777777" w:rsidR="00B939E7" w:rsidRDefault="00B93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3D239A" w:rsidRDefault="003D239A"/>
  <w:p w14:paraId="4E1E1519" w14:textId="77777777" w:rsidR="003D239A" w:rsidRDefault="003D239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3D239A" w:rsidRPr="0091233D" w:rsidRDefault="003D239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63CB74B" w:rsidR="003D239A" w:rsidRPr="0091233D" w:rsidRDefault="003D239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E9D">
      <w:rPr>
        <w:rFonts w:ascii="Arial" w:hAnsi="Arial" w:cs="Arial"/>
        <w:b/>
        <w:bCs/>
        <w:noProof/>
        <w:sz w:val="18"/>
        <w:lang w:val="fr-FR"/>
      </w:rPr>
      <w:t>2</w:t>
    </w:r>
    <w:r>
      <w:rPr>
        <w:rFonts w:ascii="Arial" w:hAnsi="Arial" w:cs="Arial"/>
        <w:b/>
        <w:bCs/>
        <w:sz w:val="18"/>
      </w:rPr>
      <w:fldChar w:fldCharType="end"/>
    </w:r>
  </w:p>
  <w:p w14:paraId="1179DF3E" w14:textId="77777777" w:rsidR="003D239A" w:rsidRPr="0091233D" w:rsidRDefault="003D239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286FF1"/>
    <w:multiLevelType w:val="hybridMultilevel"/>
    <w:tmpl w:val="EED0572E"/>
    <w:lvl w:ilvl="0" w:tplc="7B0AA290">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25"/>
  </w:num>
  <w:num w:numId="3">
    <w:abstractNumId w:val="13"/>
  </w:num>
  <w:num w:numId="4">
    <w:abstractNumId w:val="23"/>
  </w:num>
  <w:num w:numId="5">
    <w:abstractNumId w:val="33"/>
  </w:num>
  <w:num w:numId="6">
    <w:abstractNumId w:val="41"/>
  </w:num>
  <w:num w:numId="7">
    <w:abstractNumId w:val="27"/>
  </w:num>
  <w:num w:numId="8">
    <w:abstractNumId w:val="32"/>
  </w:num>
  <w:num w:numId="9">
    <w:abstractNumId w:val="36"/>
  </w:num>
  <w:num w:numId="10">
    <w:abstractNumId w:val="42"/>
  </w:num>
  <w:num w:numId="11">
    <w:abstractNumId w:val="28"/>
  </w:num>
  <w:num w:numId="12">
    <w:abstractNumId w:val="10"/>
  </w:num>
  <w:num w:numId="13">
    <w:abstractNumId w:val="21"/>
  </w:num>
  <w:num w:numId="14">
    <w:abstractNumId w:val="29"/>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7"/>
  </w:num>
  <w:num w:numId="27">
    <w:abstractNumId w:val="38"/>
  </w:num>
  <w:num w:numId="28">
    <w:abstractNumId w:val="39"/>
  </w:num>
  <w:num w:numId="29">
    <w:abstractNumId w:val="16"/>
  </w:num>
  <w:num w:numId="30">
    <w:abstractNumId w:val="26"/>
  </w:num>
  <w:num w:numId="31">
    <w:abstractNumId w:val="14"/>
  </w:num>
  <w:num w:numId="32">
    <w:abstractNumId w:val="24"/>
  </w:num>
  <w:num w:numId="33">
    <w:abstractNumId w:val="12"/>
  </w:num>
  <w:num w:numId="34">
    <w:abstractNumId w:val="31"/>
  </w:num>
  <w:num w:numId="35">
    <w:abstractNumId w:val="11"/>
  </w:num>
  <w:num w:numId="36">
    <w:abstractNumId w:val="18"/>
  </w:num>
  <w:num w:numId="37">
    <w:abstractNumId w:val="43"/>
  </w:num>
  <w:num w:numId="38">
    <w:abstractNumId w:val="35"/>
  </w:num>
  <w:num w:numId="39">
    <w:abstractNumId w:val="22"/>
  </w:num>
  <w:num w:numId="40">
    <w:abstractNumId w:val="4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20"/>
  </w:num>
  <w:num w:numId="44">
    <w:abstractNumId w:val="19"/>
  </w:num>
  <w:num w:numId="4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1E7"/>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97F60"/>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4F8"/>
    <w:rsid w:val="001731A2"/>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175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9AB"/>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313"/>
    <w:rsid w:val="002A062F"/>
    <w:rsid w:val="002A3C41"/>
    <w:rsid w:val="002A6F90"/>
    <w:rsid w:val="002A7929"/>
    <w:rsid w:val="002A7FAE"/>
    <w:rsid w:val="002B051E"/>
    <w:rsid w:val="002B16E3"/>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6F2"/>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35"/>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39A"/>
    <w:rsid w:val="003D2708"/>
    <w:rsid w:val="003D3280"/>
    <w:rsid w:val="003D334E"/>
    <w:rsid w:val="003D45D5"/>
    <w:rsid w:val="003D4869"/>
    <w:rsid w:val="003D50B1"/>
    <w:rsid w:val="003D5419"/>
    <w:rsid w:val="003D5774"/>
    <w:rsid w:val="003D585C"/>
    <w:rsid w:val="003D5E36"/>
    <w:rsid w:val="003D63A3"/>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6CB"/>
    <w:rsid w:val="00436BF9"/>
    <w:rsid w:val="00436D61"/>
    <w:rsid w:val="004377B2"/>
    <w:rsid w:val="00440861"/>
    <w:rsid w:val="004408A0"/>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5B8D"/>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269"/>
    <w:rsid w:val="004B39C6"/>
    <w:rsid w:val="004B3A9A"/>
    <w:rsid w:val="004B3AA4"/>
    <w:rsid w:val="004B422B"/>
    <w:rsid w:val="004B48B8"/>
    <w:rsid w:val="004B4E9E"/>
    <w:rsid w:val="004B5B37"/>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3B2"/>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80F"/>
    <w:rsid w:val="00910D8D"/>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116A"/>
    <w:rsid w:val="00922C1C"/>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0225"/>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BD2"/>
    <w:rsid w:val="00B8312C"/>
    <w:rsid w:val="00B847BB"/>
    <w:rsid w:val="00B8491F"/>
    <w:rsid w:val="00B850B2"/>
    <w:rsid w:val="00B85847"/>
    <w:rsid w:val="00B8598A"/>
    <w:rsid w:val="00B879C9"/>
    <w:rsid w:val="00B90A18"/>
    <w:rsid w:val="00B90BCA"/>
    <w:rsid w:val="00B91049"/>
    <w:rsid w:val="00B91779"/>
    <w:rsid w:val="00B91E98"/>
    <w:rsid w:val="00B928B3"/>
    <w:rsid w:val="00B92AF9"/>
    <w:rsid w:val="00B939E7"/>
    <w:rsid w:val="00B93A54"/>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1F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05"/>
    <w:rsid w:val="00C91B18"/>
    <w:rsid w:val="00C92F14"/>
    <w:rsid w:val="00C9334A"/>
    <w:rsid w:val="00C93516"/>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2B28"/>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8D0"/>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E63"/>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48AF"/>
    <w:rsid w:val="00DD5B62"/>
    <w:rsid w:val="00DD5C80"/>
    <w:rsid w:val="00DD6751"/>
    <w:rsid w:val="00DD6A08"/>
    <w:rsid w:val="00DD730C"/>
    <w:rsid w:val="00DE0B06"/>
    <w:rsid w:val="00DE17C6"/>
    <w:rsid w:val="00DE18EF"/>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07FA2"/>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6E9D"/>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367"/>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1BC0"/>
    <w:rsid w:val="00F41CAD"/>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6B69"/>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88B1739-FCBF-4A27-814B-589E7310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673</Words>
  <Characters>3840</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XM3</cp:lastModifiedBy>
  <cp:revision>7</cp:revision>
  <cp:lastPrinted>2018-08-14T17:59:00Z</cp:lastPrinted>
  <dcterms:created xsi:type="dcterms:W3CDTF">2022-12-29T09:31:00Z</dcterms:created>
  <dcterms:modified xsi:type="dcterms:W3CDTF">2023-01-09T16:09:00Z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